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6079ED59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6203D1">
        <w:rPr>
          <w:rFonts w:ascii="Arial" w:hAnsi="Arial" w:hint="eastAsia"/>
          <w:b/>
          <w:noProof/>
          <w:sz w:val="24"/>
          <w:lang w:eastAsia="zh-CN"/>
        </w:rPr>
        <w:t>4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</w:t>
      </w:r>
      <w:r w:rsidR="00E60093">
        <w:rPr>
          <w:rFonts w:ascii="Arial" w:hAnsi="Arial" w:hint="eastAsia"/>
          <w:b/>
          <w:i/>
          <w:noProof/>
          <w:sz w:val="28"/>
          <w:lang w:eastAsia="zh-CN"/>
        </w:rPr>
        <w:t>243680</w:t>
      </w:r>
    </w:p>
    <w:p w14:paraId="0DE32343" w14:textId="6BA20373" w:rsidR="001C31B2" w:rsidRPr="001C31B2" w:rsidRDefault="001C31B2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6203D1">
        <w:rPr>
          <w:rFonts w:ascii="Arial" w:hAnsi="Arial" w:hint="eastAsia"/>
          <w:b/>
          <w:noProof/>
          <w:sz w:val="24"/>
          <w:lang w:eastAsia="zh-CN"/>
        </w:rPr>
        <w:t>Fukuoka</w:t>
      </w:r>
      <w:r w:rsidR="00715221"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 w:rsidR="006203D1">
        <w:rPr>
          <w:rFonts w:ascii="Arial" w:hAnsi="Arial" w:hint="eastAsia"/>
          <w:b/>
          <w:noProof/>
          <w:sz w:val="24"/>
          <w:lang w:eastAsia="zh-CN"/>
        </w:rPr>
        <w:t>Japan</w:t>
      </w:r>
      <w:r w:rsidR="00715221"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 w:rsidR="006203D1">
        <w:rPr>
          <w:rFonts w:ascii="Arial" w:hAnsi="Arial" w:hint="eastAsia"/>
          <w:b/>
          <w:noProof/>
          <w:sz w:val="24"/>
          <w:lang w:eastAsia="zh-CN"/>
        </w:rPr>
        <w:t>20 - 24 May,</w:t>
      </w:r>
      <w:r w:rsidR="00715221" w:rsidRPr="00715221">
        <w:rPr>
          <w:rFonts w:ascii="Arial" w:hAnsi="Arial"/>
          <w:b/>
          <w:noProof/>
          <w:sz w:val="24"/>
          <w:lang w:eastAsia="en-US"/>
        </w:rPr>
        <w:t xml:space="preserve">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27CDE91B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06E38342" w:rsidR="001C31B2" w:rsidRPr="001C31B2" w:rsidRDefault="006203D1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Support of</w:t>
            </w:r>
            <w:r w:rsidR="005A2A41">
              <w:rPr>
                <w:rFonts w:ascii="Arial" w:hAnsi="Arial"/>
                <w:noProof/>
                <w:lang w:eastAsia="en-US"/>
              </w:rPr>
              <w:t xml:space="preserve"> pre-configured SRS activation</w:t>
            </w:r>
            <w:r w:rsidR="00A51E4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51E46">
              <w:rPr>
                <w:rFonts w:ascii="Arial" w:hAnsi="Arial"/>
                <w:noProof/>
                <w:lang w:eastAsia="zh-CN"/>
              </w:rPr>
              <w:t>–</w:t>
            </w:r>
            <w:r w:rsidR="00A51E46">
              <w:rPr>
                <w:rFonts w:ascii="Arial" w:hAnsi="Arial" w:hint="eastAsia"/>
                <w:noProof/>
                <w:lang w:eastAsia="zh-CN"/>
              </w:rPr>
              <w:t xml:space="preserve"> Set2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2B13745F" w:rsidR="001C31B2" w:rsidRPr="001C31B2" w:rsidRDefault="006203D1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CATT, Huawei, ZTE, Samsung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63BFE2E3" w:rsidR="001C31B2" w:rsidRPr="001C31B2" w:rsidRDefault="00112788" w:rsidP="006203D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6203D1">
              <w:rPr>
                <w:rFonts w:ascii="Arial" w:hAnsi="Arial" w:hint="eastAsia"/>
                <w:lang w:eastAsia="zh-CN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852ADB">
              <w:rPr>
                <w:rFonts w:ascii="Arial" w:hAnsi="Arial"/>
                <w:lang w:eastAsia="en-US"/>
              </w:rPr>
              <w:t>0</w:t>
            </w:r>
            <w:r w:rsidR="006203D1">
              <w:rPr>
                <w:rFonts w:ascii="Arial" w:hAnsi="Arial" w:hint="eastAsia"/>
                <w:lang w:eastAsia="zh-CN"/>
              </w:rPr>
              <w:t>6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B44F6" w14:textId="77777777" w:rsidR="00B25444" w:rsidRDefault="00EE77E2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6203D1">
              <w:rPr>
                <w:rFonts w:ascii="Arial" w:hAnsi="Arial" w:hint="eastAsia"/>
                <w:noProof/>
                <w:lang w:eastAsia="zh-CN"/>
              </w:rPr>
              <w:t xml:space="preserve">the overall procedure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  <w:p w14:paraId="4D044FA5" w14:textId="01EA53B8" w:rsidR="00DD391A" w:rsidRPr="00094630" w:rsidRDefault="00DD391A" w:rsidP="00677E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case the receiving gNB could identify the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reserved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pre-configrued SRS configuration for the UE, it notif</w:t>
            </w:r>
            <w:r w:rsidR="00677E8C">
              <w:rPr>
                <w:rFonts w:ascii="Arial" w:hAnsi="Arial" w:hint="eastAsia"/>
                <w:noProof/>
                <w:lang w:eastAsia="zh-CN"/>
              </w:rPr>
              <w:t>ies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the last serving gNB pre-configured SRS configuration(s) is reserved, the last serving gNB</w:t>
            </w:r>
            <w:r w:rsidR="00677E8C">
              <w:rPr>
                <w:rFonts w:ascii="Arial" w:hAnsi="Arial" w:hint="eastAsia"/>
                <w:noProof/>
                <w:lang w:eastAsia="zh-CN"/>
              </w:rPr>
              <w:t xml:space="preserve"> shall, if supported, generate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RRCRelease and include it in the Retrieve UE Context Failure for</w:t>
            </w:r>
            <w:r w:rsidR="005F0DEB">
              <w:rPr>
                <w:rFonts w:ascii="Arial" w:hAnsi="Arial" w:hint="eastAsia"/>
                <w:noProof/>
                <w:lang w:eastAsia="zh-CN"/>
              </w:rPr>
              <w:t xml:space="preserve"> pre-configured SRS activation.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1BCEB38E" w:rsidR="003A0F9A" w:rsidRPr="00094630" w:rsidRDefault="006203D1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preconfigured </w:t>
            </w:r>
            <w:r w:rsidR="004953DF" w:rsidRPr="004953DF">
              <w:rPr>
                <w:rFonts w:ascii="Arial" w:hAnsi="Arial"/>
                <w:noProof/>
                <w:lang w:eastAsia="en-US"/>
              </w:rPr>
              <w:t>SRS Configuration Activation Procedure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the stage 2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 w:rsidR="004953DF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EA7561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6203D1">
              <w:rPr>
                <w:rFonts w:ascii="Arial" w:hAnsi="Arial" w:hint="eastAsia"/>
                <w:noProof/>
                <w:lang w:eastAsia="zh-CN"/>
              </w:rPr>
              <w:t xml:space="preserve">preconfigured </w:t>
            </w:r>
            <w:r w:rsidR="006203D1" w:rsidRPr="004953DF">
              <w:rPr>
                <w:rFonts w:ascii="Arial" w:hAnsi="Arial"/>
                <w:noProof/>
                <w:lang w:eastAsia="en-US"/>
              </w:rPr>
              <w:t>SRS Configuration Activation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2F81248B" w:rsidR="001C31B2" w:rsidRPr="001C31B2" w:rsidRDefault="008F05E5" w:rsidP="00161D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161DC2">
              <w:rPr>
                <w:rFonts w:ascii="Arial" w:hAnsi="Arial" w:hint="eastAsia"/>
                <w:noProof/>
                <w:lang w:eastAsia="zh-CN"/>
              </w:rPr>
              <w:t>y</w:t>
            </w:r>
            <w:r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7B990" w14:textId="2C1F3AFF" w:rsid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E60093">
              <w:rPr>
                <w:rFonts w:ascii="Arial" w:hAnsi="Arial" w:hint="eastAsia"/>
                <w:noProof/>
                <w:lang w:eastAsia="zh-CN"/>
              </w:rPr>
              <w:t>1302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751B6F57" w14:textId="0CDBAE18" w:rsidR="00D5593B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B30253">
              <w:rPr>
                <w:rFonts w:ascii="Arial" w:hAnsi="Arial" w:hint="eastAsia"/>
                <w:noProof/>
                <w:lang w:eastAsia="zh-CN"/>
              </w:rPr>
              <w:t>0155</w:t>
            </w:r>
            <w:bookmarkStart w:id="7" w:name="_GoBack"/>
            <w:bookmarkEnd w:id="7"/>
          </w:p>
          <w:p w14:paraId="34D3AEE4" w14:textId="0257B571" w:rsidR="00D5593B" w:rsidRPr="001C31B2" w:rsidRDefault="00D5593B" w:rsidP="00E6009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</w:t>
            </w:r>
            <w:r>
              <w:rPr>
                <w:rFonts w:ascii="Arial" w:hAnsi="Arial" w:hint="eastAsia"/>
                <w:noProof/>
                <w:lang w:eastAsia="zh-CN"/>
              </w:rPr>
              <w:t>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E60093">
              <w:rPr>
                <w:rFonts w:ascii="Arial" w:hAnsi="Arial" w:hint="eastAsia"/>
                <w:noProof/>
                <w:lang w:eastAsia="zh-CN"/>
              </w:rPr>
              <w:t>1432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641AD99E" w:rsidR="00D5593B" w:rsidRPr="001C31B2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7864894" w14:textId="6767079A" w:rsidR="00677E8C" w:rsidRPr="00FE2708" w:rsidRDefault="00677E8C" w:rsidP="00677E8C">
      <w:pPr>
        <w:rPr>
          <w:rFonts w:eastAsia="宋体"/>
          <w:highlight w:val="yellow"/>
          <w:lang w:val="en-US" w:eastAsia="zh-CN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FE2708">
        <w:rPr>
          <w:rFonts w:eastAsia="游明朝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游明朝" w:hint="eastAsia"/>
          <w:color w:val="FF0000"/>
          <w:highlight w:val="yellow"/>
          <w:lang w:eastAsia="zh-CN"/>
        </w:rPr>
        <w:t>Begin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 of the change &gt;&gt;</w:t>
      </w:r>
      <w:r>
        <w:rPr>
          <w:rFonts w:eastAsia="游明朝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49A2210" w14:textId="45E77798" w:rsidR="006729EF" w:rsidRPr="006729EF" w:rsidRDefault="006729EF" w:rsidP="006729EF">
      <w:pPr>
        <w:keepNext/>
        <w:keepLines/>
        <w:spacing w:before="120"/>
        <w:ind w:left="1134" w:hanging="1134"/>
        <w:outlineLvl w:val="2"/>
        <w:rPr>
          <w:ins w:id="14" w:author="CATT" w:date="2024-05-07T10:34:00Z"/>
          <w:rFonts w:ascii="Arial" w:eastAsia="游明朝" w:hAnsi="Arial"/>
          <w:sz w:val="28"/>
        </w:rPr>
      </w:pPr>
      <w:ins w:id="15" w:author="CATT" w:date="2024-05-07T10:34:00Z">
        <w:r w:rsidRPr="006729EF">
          <w:rPr>
            <w:rFonts w:ascii="Arial" w:eastAsia="游明朝" w:hAnsi="Arial"/>
            <w:sz w:val="28"/>
          </w:rPr>
          <w:t>7.14</w:t>
        </w:r>
        <w:proofErr w:type="gramStart"/>
        <w:r w:rsidRPr="006729EF">
          <w:rPr>
            <w:rFonts w:ascii="Arial" w:eastAsia="游明朝" w:hAnsi="Arial"/>
            <w:sz w:val="28"/>
          </w:rPr>
          <w:t>.</w:t>
        </w:r>
      </w:ins>
      <w:ins w:id="16" w:author="CATT" w:date="2024-05-07T11:10:00Z">
        <w:r w:rsidR="00DD391A">
          <w:rPr>
            <w:rFonts w:ascii="Arial" w:eastAsia="游明朝" w:hAnsi="Arial" w:hint="eastAsia"/>
            <w:sz w:val="28"/>
            <w:lang w:eastAsia="zh-CN"/>
          </w:rPr>
          <w:t>y</w:t>
        </w:r>
      </w:ins>
      <w:proofErr w:type="gramEnd"/>
      <w:ins w:id="17" w:author="CATT" w:date="2024-05-07T10:34:00Z">
        <w:r w:rsidRPr="006729EF">
          <w:rPr>
            <w:rFonts w:ascii="Arial" w:eastAsia="游明朝" w:hAnsi="Arial"/>
            <w:sz w:val="28"/>
          </w:rPr>
          <w:tab/>
        </w:r>
        <w:r w:rsidRPr="006729EF">
          <w:rPr>
            <w:rFonts w:ascii="Arial" w:eastAsia="游明朝" w:hAnsi="Arial" w:hint="eastAsia"/>
            <w:sz w:val="28"/>
            <w:lang w:eastAsia="zh-CN"/>
          </w:rPr>
          <w:t>Pre-configured</w:t>
        </w:r>
        <w:r w:rsidRPr="006729EF">
          <w:rPr>
            <w:rFonts w:ascii="Arial" w:eastAsia="游明朝" w:hAnsi="Arial"/>
            <w:sz w:val="28"/>
          </w:rPr>
          <w:t xml:space="preserve"> SRS Configuration Activation Procedure</w:t>
        </w:r>
      </w:ins>
    </w:p>
    <w:p w14:paraId="71701E4B" w14:textId="1A652E4F" w:rsidR="006729EF" w:rsidRPr="006729EF" w:rsidRDefault="006729EF" w:rsidP="006729EF">
      <w:pPr>
        <w:rPr>
          <w:ins w:id="18" w:author="CATT" w:date="2024-05-07T10:34:00Z"/>
          <w:rFonts w:eastAsia="宋体"/>
          <w:lang w:eastAsia="zh-CN" w:bidi="ar"/>
        </w:rPr>
      </w:pPr>
      <w:ins w:id="19" w:author="CATT" w:date="2024-05-07T10:34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</w:ins>
      <w:ins w:id="20" w:author="CATT" w:date="2024-05-07T11:10:00Z">
        <w:r w:rsidR="00DD391A">
          <w:rPr>
            <w:rFonts w:eastAsia="宋体" w:hint="eastAsia"/>
            <w:lang w:eastAsia="zh-CN" w:bidi="ar"/>
          </w:rPr>
          <w:t>y</w:t>
        </w:r>
      </w:ins>
      <w:ins w:id="21" w:author="CATT" w:date="2024-05-07T10:34:00Z">
        <w:r w:rsidRPr="006729EF">
          <w:rPr>
            <w:rFonts w:eastAsia="宋体"/>
            <w:lang w:eastAsia="zh-CN" w:bidi="ar"/>
          </w:rPr>
          <w:t>-</w:t>
        </w:r>
      </w:ins>
      <w:ins w:id="22" w:author="CATT" w:date="2024-05-07T11:10:00Z">
        <w:r w:rsidR="00DD391A">
          <w:rPr>
            <w:rFonts w:eastAsia="宋体" w:hint="eastAsia"/>
            <w:lang w:eastAsia="zh-CN" w:bidi="ar"/>
          </w:rPr>
          <w:t>1</w:t>
        </w:r>
      </w:ins>
      <w:ins w:id="23" w:author="CATT" w:date="2024-05-07T10:34:00Z">
        <w:r w:rsidRPr="006729EF">
          <w:rPr>
            <w:rFonts w:eastAsia="宋体"/>
            <w:lang w:eastAsia="zh-CN" w:bidi="ar"/>
          </w:rPr>
          <w:t xml:space="preserve">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="00DD391A">
          <w:rPr>
            <w:rFonts w:eastAsia="宋体" w:hint="eastAsia"/>
            <w:lang w:eastAsia="zh-CN" w:bidi="ar"/>
          </w:rPr>
          <w:t>roced</w:t>
        </w:r>
        <w:r w:rsidR="00DD391A" w:rsidRPr="00677E8C">
          <w:rPr>
            <w:rFonts w:eastAsia="宋体" w:hint="eastAsia"/>
            <w:lang w:eastAsia="zh-CN" w:bidi="ar"/>
          </w:rPr>
          <w:t>ure</w:t>
        </w:r>
      </w:ins>
      <w:ins w:id="24" w:author="CATT" w:date="2024-05-07T11:12:00Z">
        <w:r w:rsidR="00DD391A" w:rsidRPr="00600894">
          <w:rPr>
            <w:rFonts w:eastAsia="宋体" w:hint="eastAsia"/>
            <w:lang w:eastAsia="zh-CN" w:bidi="ar"/>
          </w:rPr>
          <w:t>, with pre-configured SRS reserv</w:t>
        </w:r>
      </w:ins>
      <w:ins w:id="25" w:author="CATT" w:date="2024-05-09T10:30:00Z">
        <w:r w:rsidR="00677E8C" w:rsidRPr="00600894">
          <w:rPr>
            <w:rFonts w:eastAsia="宋体" w:hint="eastAsia"/>
            <w:lang w:eastAsia="zh-CN" w:bidi="ar"/>
          </w:rPr>
          <w:t>ed</w:t>
        </w:r>
      </w:ins>
      <w:ins w:id="26" w:author="CATT" w:date="2024-05-07T11:12:00Z">
        <w:r w:rsidR="00DD391A" w:rsidRPr="00600894">
          <w:rPr>
            <w:rFonts w:eastAsia="宋体" w:hint="eastAsia"/>
            <w:lang w:eastAsia="zh-CN" w:bidi="ar"/>
          </w:rPr>
          <w:t xml:space="preserve"> in the Receiving gNB</w:t>
        </w:r>
      </w:ins>
      <w:ins w:id="27" w:author="CATT" w:date="2024-05-07T10:34:00Z">
        <w:r w:rsidRPr="00600894">
          <w:rPr>
            <w:rFonts w:eastAsia="宋体" w:hint="eastAsia"/>
            <w:lang w:eastAsia="zh-CN" w:bidi="ar"/>
          </w:rPr>
          <w:t>.</w:t>
        </w:r>
      </w:ins>
    </w:p>
    <w:p w14:paraId="754707DF" w14:textId="3FC1521D" w:rsidR="006729EF" w:rsidRPr="006729EF" w:rsidRDefault="005F6D73" w:rsidP="006729EF">
      <w:pPr>
        <w:jc w:val="center"/>
        <w:rPr>
          <w:ins w:id="28" w:author="CATT" w:date="2024-05-07T10:34:00Z"/>
          <w:rFonts w:eastAsia="宋体"/>
        </w:rPr>
      </w:pPr>
      <w:ins w:id="29" w:author="CATT" w:date="2024-05-07T10:56:00Z">
        <w:r>
          <w:object w:dxaOrig="12155" w:dyaOrig="6966" w14:anchorId="0F03ED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pt;height:277.05pt" o:ole="">
              <v:imagedata r:id="rId14" o:title=""/>
            </v:shape>
            <o:OLEObject Type="Embed" ProgID="Visio.Drawing.11" ShapeID="_x0000_i1025" DrawAspect="Content" ObjectID="_1776847549" r:id="rId15"/>
          </w:object>
        </w:r>
      </w:ins>
    </w:p>
    <w:p w14:paraId="4105F41E" w14:textId="328D3ED9" w:rsidR="006729EF" w:rsidRPr="00677E8C" w:rsidRDefault="006729EF" w:rsidP="006729EF">
      <w:pPr>
        <w:keepLines/>
        <w:spacing w:after="240"/>
        <w:jc w:val="center"/>
        <w:rPr>
          <w:ins w:id="30" w:author="CATT" w:date="2024-05-07T10:34:00Z"/>
          <w:rFonts w:ascii="Arial" w:eastAsia="宋体" w:hAnsi="Arial"/>
          <w:b/>
          <w:lang w:eastAsia="zh-CN"/>
        </w:rPr>
      </w:pPr>
      <w:ins w:id="31" w:author="CATT" w:date="2024-05-07T10:34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</w:ins>
      <w:ins w:id="32" w:author="CATT" w:date="2024-05-07T11:10:00Z">
        <w:r w:rsidR="00DD391A">
          <w:rPr>
            <w:rFonts w:ascii="Arial" w:eastAsia="宋体" w:hAnsi="Arial" w:hint="eastAsia"/>
            <w:b/>
            <w:lang w:eastAsia="zh-CN"/>
          </w:rPr>
          <w:t>y</w:t>
        </w:r>
      </w:ins>
      <w:ins w:id="33" w:author="CATT" w:date="2024-05-07T10:34:00Z">
        <w:r w:rsidRPr="006729EF">
          <w:rPr>
            <w:rFonts w:ascii="Arial" w:eastAsia="宋体" w:hAnsi="Arial"/>
            <w:b/>
          </w:rPr>
          <w:t>-</w:t>
        </w:r>
      </w:ins>
      <w:ins w:id="34" w:author="CATT" w:date="2024-05-07T11:10:00Z">
        <w:r w:rsidR="00DD391A">
          <w:rPr>
            <w:rFonts w:ascii="Arial" w:eastAsia="宋体" w:hAnsi="Arial" w:hint="eastAsia"/>
            <w:b/>
            <w:lang w:eastAsia="zh-CN"/>
          </w:rPr>
          <w:t>1</w:t>
        </w:r>
      </w:ins>
      <w:ins w:id="35" w:author="CATT" w:date="2024-05-07T10:34:00Z"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7E8C">
          <w:rPr>
            <w:rFonts w:ascii="Arial" w:eastAsia="宋体" w:hAnsi="Arial"/>
            <w:b/>
          </w:rPr>
          <w:t>Activation</w:t>
        </w:r>
      </w:ins>
      <w:ins w:id="36" w:author="CATT" w:date="2024-05-07T11:11:00Z">
        <w:r w:rsidR="00DD391A" w:rsidRPr="00677E8C">
          <w:rPr>
            <w:rFonts w:ascii="Arial" w:eastAsia="宋体" w:hAnsi="Arial"/>
            <w:b/>
            <w:lang w:eastAsia="zh-CN"/>
          </w:rPr>
          <w:t>, with pre-configured SRS reser</w:t>
        </w:r>
      </w:ins>
      <w:ins w:id="37" w:author="CATT" w:date="2024-05-09T10:30:00Z">
        <w:r w:rsidR="00677E8C" w:rsidRPr="00677E8C">
          <w:rPr>
            <w:rFonts w:ascii="Arial" w:eastAsia="宋体" w:hAnsi="Arial" w:hint="eastAsia"/>
            <w:b/>
            <w:lang w:eastAsia="zh-CN"/>
          </w:rPr>
          <w:t>ved</w:t>
        </w:r>
      </w:ins>
    </w:p>
    <w:p w14:paraId="1C72F15A" w14:textId="44CCFD23" w:rsidR="006729EF" w:rsidRPr="00677E8C" w:rsidRDefault="006729EF" w:rsidP="006729EF">
      <w:pPr>
        <w:ind w:left="568" w:hanging="284"/>
        <w:rPr>
          <w:ins w:id="38" w:author="CATT" w:date="2024-05-07T10:34:00Z"/>
          <w:rFonts w:eastAsia="宋体"/>
          <w:lang w:eastAsia="zh-CN"/>
        </w:rPr>
      </w:pPr>
      <w:ins w:id="39" w:author="CATT" w:date="2024-05-07T10:34:00Z">
        <w:r w:rsidRPr="00677E8C">
          <w:rPr>
            <w:rFonts w:eastAsia="宋体"/>
            <w:lang w:eastAsia="zh-CN"/>
          </w:rPr>
          <w:t>0.</w:t>
        </w:r>
        <w:r w:rsidRPr="00677E8C">
          <w:rPr>
            <w:rFonts w:eastAsia="宋体"/>
            <w:lang w:eastAsia="zh-CN"/>
          </w:rPr>
          <w:tab/>
          <w:t xml:space="preserve">The UE in RRC_INACTIVE state is pre-configured with one or more area-specific SRS for positioning configurations as specified in clause </w:t>
        </w:r>
        <w:r w:rsidRPr="00677E8C">
          <w:rPr>
            <w:rFonts w:eastAsia="游明朝"/>
          </w:rPr>
          <w:t>7.14.2</w:t>
        </w:r>
        <w:r w:rsidRPr="00677E8C">
          <w:rPr>
            <w:rFonts w:eastAsia="宋体"/>
            <w:lang w:eastAsia="zh-CN"/>
          </w:rPr>
          <w:t xml:space="preserve"> and receives a request from upper layers to activate a pre-configured SRS for positioning.</w:t>
        </w:r>
      </w:ins>
      <w:ins w:id="40" w:author="CATT" w:date="2024-05-07T10:48:00Z">
        <w:r w:rsidR="007068CF" w:rsidRPr="00677E8C">
          <w:rPr>
            <w:rFonts w:eastAsia="宋体"/>
            <w:lang w:eastAsia="zh-CN"/>
          </w:rPr>
          <w:t xml:space="preserve"> The pre-configured SRS configuratio</w:t>
        </w:r>
      </w:ins>
      <w:ins w:id="41" w:author="CATT" w:date="2024-05-07T10:56:00Z">
        <w:r w:rsidR="007068CF" w:rsidRPr="00677E8C">
          <w:rPr>
            <w:rFonts w:eastAsia="宋体"/>
            <w:lang w:eastAsia="zh-CN"/>
          </w:rPr>
          <w:t>n(s)</w:t>
        </w:r>
      </w:ins>
      <w:ins w:id="42" w:author="CATT" w:date="2024-05-07T10:48:00Z">
        <w:r w:rsidR="007068CF" w:rsidRPr="00677E8C">
          <w:rPr>
            <w:rFonts w:eastAsia="宋体"/>
            <w:lang w:eastAsia="zh-CN"/>
          </w:rPr>
          <w:t xml:space="preserve"> is res</w:t>
        </w:r>
      </w:ins>
      <w:ins w:id="43" w:author="CATT" w:date="2024-05-07T10:49:00Z">
        <w:r w:rsidR="007068CF" w:rsidRPr="00677E8C">
          <w:rPr>
            <w:rFonts w:eastAsia="宋体"/>
            <w:lang w:eastAsia="zh-CN"/>
          </w:rPr>
          <w:t>erved in the Receiving gNB.</w:t>
        </w:r>
      </w:ins>
    </w:p>
    <w:p w14:paraId="00A1C3FE" w14:textId="77777777" w:rsidR="006729EF" w:rsidRPr="00677E8C" w:rsidRDefault="006729EF" w:rsidP="006729EF">
      <w:pPr>
        <w:ind w:left="568" w:hanging="284"/>
        <w:rPr>
          <w:ins w:id="44" w:author="CATT" w:date="2024-05-07T10:34:00Z"/>
          <w:rFonts w:eastAsia="宋体"/>
          <w:lang w:eastAsia="zh-CN"/>
        </w:rPr>
      </w:pPr>
      <w:ins w:id="45" w:author="CATT" w:date="2024-05-07T10:34:00Z">
        <w:r w:rsidRPr="00677E8C">
          <w:rPr>
            <w:rFonts w:eastAsia="宋体"/>
            <w:lang w:eastAsia="zh-CN"/>
          </w:rPr>
          <w:t>1.</w:t>
        </w:r>
        <w:r w:rsidRPr="00677E8C">
          <w:rPr>
            <w:rFonts w:eastAsia="宋体"/>
            <w:lang w:eastAsia="zh-CN"/>
          </w:rPr>
          <w:tab/>
          <w:t xml:space="preserve">The UE sends </w:t>
        </w:r>
        <w:proofErr w:type="gramStart"/>
        <w:r w:rsidRPr="00677E8C">
          <w:rPr>
            <w:rFonts w:eastAsia="宋体"/>
            <w:lang w:eastAsia="zh-CN"/>
          </w:rPr>
          <w:t>a</w:t>
        </w:r>
        <w:proofErr w:type="gramEnd"/>
        <w:r w:rsidRPr="00677E8C">
          <w:rPr>
            <w:rFonts w:eastAsia="宋体"/>
            <w:lang w:eastAsia="zh-CN"/>
          </w:rPr>
          <w:t xml:space="preserve"> RRCResumeRequest message with the resume cause "</w:t>
        </w:r>
        <w:proofErr w:type="spellStart"/>
        <w:r w:rsidRPr="00677E8C">
          <w:rPr>
            <w:rFonts w:eastAsia="宋体"/>
            <w:lang w:eastAsia="zh-CN"/>
          </w:rPr>
          <w:t>srs-PosConfigOrActivationReq</w:t>
        </w:r>
        <w:proofErr w:type="spellEnd"/>
        <w:r w:rsidRPr="00677E8C">
          <w:rPr>
            <w:rFonts w:eastAsia="宋体"/>
            <w:lang w:eastAsia="zh-CN"/>
          </w:rPr>
          <w:t>" to request activation of the pre-configured SRS.</w:t>
        </w:r>
      </w:ins>
    </w:p>
    <w:p w14:paraId="58E8A6E3" w14:textId="09D70DE2" w:rsidR="006729EF" w:rsidRDefault="006729EF" w:rsidP="006729EF">
      <w:pPr>
        <w:ind w:left="568" w:hanging="284"/>
        <w:rPr>
          <w:ins w:id="46" w:author="CATT" w:date="2024-05-07T15:30:00Z"/>
          <w:rFonts w:eastAsia="宋体"/>
          <w:lang w:eastAsia="zh-CN"/>
        </w:rPr>
      </w:pPr>
      <w:ins w:id="47" w:author="CATT" w:date="2024-05-07T10:34:00Z">
        <w:r w:rsidRPr="00677E8C">
          <w:rPr>
            <w:rFonts w:eastAsia="宋体"/>
            <w:lang w:eastAsia="zh-CN"/>
          </w:rPr>
          <w:t>2.</w:t>
        </w:r>
        <w:r w:rsidRPr="00677E8C">
          <w:rPr>
            <w:rFonts w:eastAsia="宋体"/>
            <w:lang w:eastAsia="zh-CN"/>
          </w:rPr>
          <w:tab/>
        </w:r>
      </w:ins>
      <w:ins w:id="48" w:author="CATT" w:date="2024-05-07T15:29:00Z">
        <w:r w:rsidR="0015183B" w:rsidRPr="00677E8C">
          <w:rPr>
            <w:rFonts w:eastAsia="宋体"/>
            <w:lang w:eastAsia="zh-CN"/>
          </w:rPr>
          <w:t>T</w:t>
        </w:r>
      </w:ins>
      <w:ins w:id="49" w:author="CATT" w:date="2024-05-07T10:34:00Z">
        <w:r w:rsidRPr="00677E8C">
          <w:rPr>
            <w:rFonts w:eastAsia="宋体"/>
            <w:lang w:eastAsia="zh-CN"/>
          </w:rPr>
          <w:t xml:space="preserve">he receiving gNB </w:t>
        </w:r>
      </w:ins>
      <w:ins w:id="50" w:author="CATT" w:date="2024-05-07T10:56:00Z">
        <w:r w:rsidR="001B0E03" w:rsidRPr="00677E8C">
          <w:rPr>
            <w:rFonts w:eastAsia="宋体"/>
            <w:lang w:eastAsia="zh-CN"/>
          </w:rPr>
          <w:t>identifies the</w:t>
        </w:r>
      </w:ins>
      <w:ins w:id="51" w:author="CATT" w:date="2024-05-07T10:57:00Z">
        <w:r w:rsidR="001B0E03" w:rsidRPr="00677E8C">
          <w:rPr>
            <w:rFonts w:eastAsia="宋体"/>
            <w:lang w:eastAsia="zh-CN"/>
          </w:rPr>
          <w:t xml:space="preserve"> reserved</w:t>
        </w:r>
      </w:ins>
      <w:ins w:id="52" w:author="CATT" w:date="2024-05-07T10:56:00Z">
        <w:r w:rsidR="001B0E03" w:rsidRPr="00677E8C">
          <w:rPr>
            <w:rFonts w:eastAsia="宋体"/>
            <w:lang w:eastAsia="zh-CN"/>
          </w:rPr>
          <w:t xml:space="preserve"> </w:t>
        </w:r>
      </w:ins>
      <w:ins w:id="53" w:author="CATT" w:date="2024-05-07T10:57:00Z">
        <w:r w:rsidR="001B0E03" w:rsidRPr="00677E8C">
          <w:rPr>
            <w:rFonts w:eastAsia="宋体"/>
            <w:lang w:eastAsia="zh-CN"/>
          </w:rPr>
          <w:t xml:space="preserve">pre-configured SRS for the UE, </w:t>
        </w:r>
      </w:ins>
      <w:ins w:id="54" w:author="CATT" w:date="2024-05-07T10:34:00Z">
        <w:r w:rsidRPr="00677E8C">
          <w:rPr>
            <w:rFonts w:eastAsia="宋体"/>
            <w:lang w:eastAsia="zh-CN"/>
          </w:rPr>
          <w:t xml:space="preserve">triggers the Retrieve UE Context procedure towards the last serving gNB and indicates </w:t>
        </w:r>
      </w:ins>
      <w:ins w:id="55" w:author="CATT" w:date="2024-05-07T10:57:00Z">
        <w:r w:rsidR="001B0E03" w:rsidRPr="00677E8C">
          <w:rPr>
            <w:rFonts w:eastAsia="宋体"/>
            <w:lang w:eastAsia="zh-CN"/>
          </w:rPr>
          <w:t>pre-con</w:t>
        </w:r>
      </w:ins>
      <w:ins w:id="56" w:author="CATT" w:date="2024-05-07T10:58:00Z">
        <w:r w:rsidR="001B0E03" w:rsidRPr="00677E8C">
          <w:rPr>
            <w:rFonts w:eastAsia="宋体"/>
            <w:lang w:eastAsia="zh-CN"/>
          </w:rPr>
          <w:t xml:space="preserve">figured SRS </w:t>
        </w:r>
      </w:ins>
      <w:ins w:id="57" w:author="CATT" w:date="2024-05-09T10:31:00Z">
        <w:r w:rsidR="00677E8C" w:rsidRPr="00677E8C">
          <w:rPr>
            <w:rFonts w:eastAsia="宋体"/>
            <w:lang w:eastAsia="zh-CN"/>
          </w:rPr>
          <w:t>reserve</w:t>
        </w:r>
        <w:r w:rsidR="00677E8C">
          <w:rPr>
            <w:rFonts w:eastAsia="宋体" w:hint="eastAsia"/>
            <w:lang w:eastAsia="zh-CN"/>
          </w:rPr>
          <w:t>d</w:t>
        </w:r>
      </w:ins>
      <w:ins w:id="58" w:author="CATT" w:date="2024-05-07T10:34:00Z">
        <w:r w:rsidRPr="006729EF">
          <w:rPr>
            <w:rFonts w:eastAsia="游明朝"/>
            <w:lang w:eastAsia="zh-CN"/>
          </w:rPr>
          <w:t xml:space="preserve"> in the </w:t>
        </w:r>
        <w:r w:rsidRPr="006729EF">
          <w:rPr>
            <w:rFonts w:eastAsia="宋体"/>
            <w:lang w:eastAsia="zh-CN"/>
          </w:rPr>
          <w:t>Retrieve UE Context Request message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30F19E32" w14:textId="1536EAC0" w:rsidR="0015183B" w:rsidRPr="006729EF" w:rsidRDefault="0015183B" w:rsidP="006729EF">
      <w:pPr>
        <w:ind w:left="568" w:hanging="284"/>
        <w:rPr>
          <w:ins w:id="59" w:author="CATT" w:date="2024-05-07T10:34:00Z"/>
          <w:rFonts w:eastAsia="宋体"/>
          <w:lang w:eastAsia="zh-CN"/>
        </w:rPr>
      </w:pPr>
      <w:ins w:id="60" w:author="CATT" w:date="2024-05-07T15:30:00Z">
        <w:r>
          <w:rPr>
            <w:rFonts w:eastAsia="宋体" w:hint="eastAsia"/>
            <w:lang w:eastAsia="zh-CN"/>
          </w:rPr>
          <w:t>Note: If the receiving gNB does not have the valid pre-configured SRS</w:t>
        </w:r>
      </w:ins>
      <w:ins w:id="61" w:author="CATT" w:date="2024-05-07T15:31:00Z">
        <w:r>
          <w:rPr>
            <w:rFonts w:eastAsia="宋体" w:hint="eastAsia"/>
            <w:lang w:eastAsia="zh-CN"/>
          </w:rPr>
          <w:t xml:space="preserve"> for the UE, it triggers the</w:t>
        </w:r>
        <w:r w:rsidRPr="0015183B">
          <w:rPr>
            <w:rFonts w:eastAsia="宋体" w:hint="eastAsia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Retrieve UE Context procedure</w:t>
        </w:r>
        <w:r w:rsidRPr="006729EF">
          <w:rPr>
            <w:rFonts w:eastAsia="宋体"/>
            <w:lang w:eastAsia="zh-CN"/>
          </w:rPr>
          <w:t xml:space="preserve"> towards the last serving gNB a</w:t>
        </w:r>
        <w:r w:rsidRPr="0015183B">
          <w:rPr>
            <w:rFonts w:eastAsia="宋体"/>
            <w:lang w:eastAsia="zh-CN"/>
          </w:rPr>
          <w:t xml:space="preserve">nd </w:t>
        </w:r>
        <w:r w:rsidRPr="00677E8C">
          <w:rPr>
            <w:rFonts w:eastAsia="宋体"/>
            <w:lang w:eastAsia="zh-CN"/>
          </w:rPr>
          <w:t>indicates</w:t>
        </w:r>
        <w:r w:rsidRPr="0015183B">
          <w:rPr>
            <w:rFonts w:eastAsia="宋体" w:hint="eastAsia"/>
            <w:lang w:eastAsia="zh-CN"/>
          </w:rPr>
          <w:t xml:space="preserve"> </w:t>
        </w:r>
        <w:r w:rsidRPr="0015183B">
          <w:rPr>
            <w:rFonts w:eastAsia="宋体"/>
            <w:lang w:eastAsia="zh-CN"/>
          </w:rPr>
          <w:t>UE is r</w:t>
        </w:r>
        <w:r>
          <w:rPr>
            <w:rFonts w:eastAsia="宋体" w:hint="eastAsia"/>
            <w:lang w:eastAsia="zh-CN"/>
          </w:rPr>
          <w:t xml:space="preserve">equest for </w:t>
        </w:r>
      </w:ins>
      <w:ins w:id="62" w:author="CATT" w:date="2024-05-07T15:32:00Z">
        <w:r>
          <w:rPr>
            <w:rFonts w:eastAsia="宋体" w:hint="eastAsia"/>
            <w:lang w:eastAsia="zh-CN"/>
          </w:rPr>
          <w:t xml:space="preserve">SRS Positioning </w:t>
        </w:r>
        <w:proofErr w:type="spellStart"/>
        <w:r>
          <w:rPr>
            <w:rFonts w:eastAsia="宋体" w:hint="eastAsia"/>
            <w:lang w:eastAsia="zh-CN"/>
          </w:rPr>
          <w:t>Config</w:t>
        </w:r>
        <w:proofErr w:type="spellEnd"/>
        <w:r>
          <w:rPr>
            <w:rFonts w:eastAsia="宋体" w:hint="eastAsia"/>
            <w:lang w:eastAsia="zh-CN"/>
          </w:rPr>
          <w:t xml:space="preserve"> or Pre-configured SRS Activation.</w:t>
        </w:r>
      </w:ins>
      <w:ins w:id="63" w:author="CATT" w:date="2024-05-07T15:30:00Z">
        <w:r>
          <w:rPr>
            <w:rFonts w:eastAsia="宋体" w:hint="eastAsia"/>
            <w:lang w:eastAsia="zh-CN"/>
          </w:rPr>
          <w:t xml:space="preserve"> </w:t>
        </w:r>
      </w:ins>
    </w:p>
    <w:p w14:paraId="70573478" w14:textId="77777777" w:rsidR="006729EF" w:rsidRPr="006729EF" w:rsidRDefault="006729EF" w:rsidP="006729EF">
      <w:pPr>
        <w:ind w:left="568" w:hanging="284"/>
        <w:rPr>
          <w:ins w:id="64" w:author="CATT" w:date="2024-05-07T10:34:00Z"/>
          <w:rFonts w:eastAsia="宋体"/>
          <w:lang w:eastAsia="zh-CN"/>
        </w:rPr>
      </w:pPr>
      <w:ins w:id="65" w:author="CATT" w:date="2024-05-07T10:34:00Z">
        <w:r w:rsidRPr="006729EF">
          <w:rPr>
            <w:rFonts w:eastAsia="宋体"/>
            <w:lang w:eastAsia="zh-CN"/>
          </w:rPr>
          <w:t>3.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游明朝"/>
            <w:lang w:val="en-US" w:eastAsia="zh-CN"/>
          </w:rPr>
          <w:t xml:space="preserve">The last serving gNB sends </w:t>
        </w:r>
        <w:proofErr w:type="gramStart"/>
        <w:r w:rsidRPr="006729EF">
          <w:rPr>
            <w:rFonts w:eastAsia="游明朝"/>
            <w:lang w:val="en-US" w:eastAsia="zh-CN"/>
          </w:rPr>
          <w:t>a</w:t>
        </w:r>
        <w:proofErr w:type="gramEnd"/>
        <w:r w:rsidRPr="006729EF">
          <w:rPr>
            <w:rFonts w:eastAsia="游明朝"/>
            <w:lang w:val="en-US" w:eastAsia="zh-CN"/>
          </w:rPr>
          <w:t xml:space="preserve"> NRPPa Positioning Information Update message to the LMF including the Cell ID of the </w:t>
        </w:r>
        <w:r w:rsidRPr="006729EF">
          <w:rPr>
            <w:rFonts w:eastAsia="宋体"/>
            <w:lang w:eastAsia="zh-CN"/>
          </w:rPr>
          <w:t xml:space="preserve">receiving gNB </w:t>
        </w:r>
        <w:r w:rsidRPr="006729EF">
          <w:rPr>
            <w:rFonts w:eastAsia="宋体" w:hint="eastAsia"/>
            <w:lang w:eastAsia="zh-CN"/>
          </w:rPr>
          <w:t>where the UE resumes from,</w:t>
        </w:r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and</w:t>
        </w:r>
        <w:r w:rsidRPr="006729EF">
          <w:rPr>
            <w:rFonts w:eastAsia="宋体"/>
            <w:lang w:eastAsia="zh-CN"/>
          </w:rPr>
          <w:t xml:space="preserve"> a </w:t>
        </w:r>
        <w:r w:rsidRPr="006729EF">
          <w:rPr>
            <w:rFonts w:eastAsia="游明朝"/>
            <w:lang w:eastAsia="zh-CN"/>
          </w:rPr>
          <w:t>pre-configured SRS activation</w:t>
        </w:r>
        <w:r w:rsidRPr="006729EF">
          <w:rPr>
            <w:rFonts w:eastAsia="宋体"/>
            <w:lang w:eastAsia="zh-CN"/>
          </w:rPr>
          <w:t xml:space="preserve"> indicat</w:t>
        </w:r>
        <w:r w:rsidRPr="006729EF">
          <w:rPr>
            <w:rFonts w:eastAsia="宋体" w:hint="eastAsia"/>
            <w:lang w:eastAsia="zh-CN"/>
          </w:rPr>
          <w:t>or</w:t>
        </w:r>
        <w:r w:rsidRPr="006729EF">
          <w:rPr>
            <w:rFonts w:eastAsia="宋体"/>
            <w:lang w:eastAsia="zh-CN"/>
          </w:rPr>
          <w:t xml:space="preserve"> to notify the LMF that the pre-configured SRS</w:t>
        </w:r>
        <w:r w:rsidRPr="006729EF">
          <w:rPr>
            <w:rFonts w:eastAsia="游明朝"/>
          </w:rPr>
          <w:t xml:space="preserve"> </w:t>
        </w:r>
        <w:r w:rsidRPr="006729EF">
          <w:rPr>
            <w:rFonts w:eastAsia="宋体"/>
            <w:lang w:eastAsia="zh-CN"/>
          </w:rPr>
          <w:t xml:space="preserve">is activated </w:t>
        </w:r>
        <w:r w:rsidRPr="006729EF">
          <w:rPr>
            <w:rFonts w:eastAsia="宋体" w:hint="eastAsia"/>
            <w:lang w:eastAsia="zh-CN"/>
          </w:rPr>
          <w:t>for</w:t>
        </w:r>
        <w:r w:rsidRPr="006729EF">
          <w:rPr>
            <w:rFonts w:eastAsia="宋体"/>
            <w:lang w:eastAsia="zh-CN"/>
          </w:rPr>
          <w:t xml:space="preserve"> the UE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5C84DB60" w14:textId="7DA2EC7F" w:rsidR="006729EF" w:rsidRPr="006729EF" w:rsidRDefault="006729EF" w:rsidP="006729EF">
      <w:pPr>
        <w:ind w:left="568" w:hanging="284"/>
        <w:rPr>
          <w:ins w:id="66" w:author="CATT" w:date="2024-05-07T10:34:00Z"/>
          <w:rFonts w:eastAsia="宋体"/>
          <w:lang w:eastAsia="zh-CN"/>
        </w:rPr>
      </w:pPr>
      <w:ins w:id="67" w:author="CATT" w:date="2024-05-07T10:34:00Z">
        <w:r w:rsidRPr="006729EF">
          <w:rPr>
            <w:rFonts w:eastAsia="宋体"/>
            <w:lang w:eastAsia="zh-CN"/>
          </w:rPr>
          <w:t>4.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>he last serving gNB</w:t>
        </w:r>
      </w:ins>
      <w:ins w:id="68" w:author="CATT" w:date="2024-05-07T10:59:00Z">
        <w:r w:rsidR="001B0E03">
          <w:rPr>
            <w:rFonts w:eastAsia="宋体" w:hint="eastAsia"/>
            <w:lang w:eastAsia="zh-CN"/>
          </w:rPr>
          <w:t xml:space="preserve"> </w:t>
        </w:r>
      </w:ins>
      <w:ins w:id="69" w:author="CATT" w:date="2024-05-07T11:07:00Z">
        <w:r w:rsidR="001B0E03">
          <w:rPr>
            <w:rFonts w:eastAsia="宋体" w:hint="eastAsia"/>
            <w:lang w:eastAsia="zh-CN"/>
          </w:rPr>
          <w:t xml:space="preserve">sends Retrieve UE Context Failure </w:t>
        </w:r>
      </w:ins>
      <w:ins w:id="70" w:author="CATT" w:date="2024-05-07T11:08:00Z">
        <w:r w:rsidR="001B0E03">
          <w:rPr>
            <w:rFonts w:eastAsia="宋体" w:hint="eastAsia"/>
            <w:lang w:eastAsia="zh-CN"/>
          </w:rPr>
          <w:t xml:space="preserve">to the Receiving gNB, </w:t>
        </w:r>
        <w:r w:rsidR="00DD391A">
          <w:rPr>
            <w:rFonts w:eastAsia="宋体" w:hint="eastAsia"/>
            <w:lang w:eastAsia="zh-CN"/>
          </w:rPr>
          <w:t xml:space="preserve">which includes the </w:t>
        </w:r>
      </w:ins>
      <w:ins w:id="71" w:author="CATT" w:date="2024-05-07T11:03:00Z">
        <w:r w:rsidR="001B0E03" w:rsidRPr="006729EF">
          <w:rPr>
            <w:rFonts w:eastAsia="宋体" w:hint="eastAsia"/>
            <w:lang w:eastAsia="zh-CN"/>
          </w:rPr>
          <w:t>RRCRelease</w:t>
        </w:r>
        <w:r w:rsidR="001B0E03">
          <w:rPr>
            <w:rFonts w:eastAsia="宋体" w:hint="eastAsia"/>
            <w:lang w:eastAsia="zh-CN"/>
          </w:rPr>
          <w:t xml:space="preserve"> </w:t>
        </w:r>
      </w:ins>
      <w:ins w:id="72" w:author="CATT" w:date="2024-05-07T11:08:00Z">
        <w:r w:rsidR="00DD391A">
          <w:rPr>
            <w:rFonts w:eastAsia="宋体" w:hint="eastAsia"/>
            <w:lang w:eastAsia="zh-CN"/>
          </w:rPr>
          <w:t>message</w:t>
        </w:r>
      </w:ins>
      <w:ins w:id="73" w:author="CATT" w:date="2024-05-07T11:02:00Z">
        <w:r w:rsidR="001B0E03">
          <w:rPr>
            <w:rFonts w:eastAsia="宋体" w:hint="eastAsia"/>
            <w:lang w:eastAsia="zh-CN"/>
          </w:rPr>
          <w:t>.</w:t>
        </w:r>
      </w:ins>
    </w:p>
    <w:p w14:paraId="3189A7A0" w14:textId="77777777" w:rsidR="00FE2708" w:rsidRDefault="006729EF" w:rsidP="00FE2708">
      <w:pPr>
        <w:ind w:left="568" w:hanging="284"/>
        <w:rPr>
          <w:rFonts w:eastAsia="游明朝"/>
          <w:lang w:val="en-US" w:eastAsia="zh-CN"/>
        </w:rPr>
      </w:pPr>
      <w:ins w:id="74" w:author="CATT" w:date="2024-05-07T10:34:00Z">
        <w:r w:rsidRPr="006729EF">
          <w:rPr>
            <w:rFonts w:eastAsia="宋体" w:hint="eastAsia"/>
            <w:lang w:eastAsia="zh-CN"/>
          </w:rPr>
          <w:t xml:space="preserve">5.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 forwards the RRCRelease message to the UE,</w:t>
        </w:r>
        <w:r w:rsidRPr="006729EF">
          <w:rPr>
            <w:rFonts w:eastAsia="游明朝" w:hint="eastAsia"/>
            <w:lang w:val="en-US" w:eastAsia="zh-CN"/>
          </w:rPr>
          <w:t xml:space="preserve"> the UE activates the pre-configured SRS when receives the RRCRelease message</w:t>
        </w:r>
        <w:r w:rsidRPr="006729EF">
          <w:rPr>
            <w:rFonts w:eastAsia="游明朝"/>
            <w:lang w:val="en-US" w:eastAsia="zh-CN"/>
          </w:rPr>
          <w:t>.</w:t>
        </w:r>
      </w:ins>
    </w:p>
    <w:p w14:paraId="0B6950BF" w14:textId="77777777" w:rsidR="00FE2708" w:rsidRDefault="00FE2708" w:rsidP="00FE2708">
      <w:pPr>
        <w:ind w:left="568" w:hanging="284"/>
        <w:rPr>
          <w:lang w:eastAsia="zh-CN"/>
        </w:rPr>
      </w:pPr>
    </w:p>
    <w:p w14:paraId="1F304848" w14:textId="1C0CBC22" w:rsidR="005E367D" w:rsidRPr="00FE2708" w:rsidRDefault="00FE2708" w:rsidP="00FE2708">
      <w:pPr>
        <w:rPr>
          <w:rFonts w:eastAsia="宋体"/>
          <w:highlight w:val="yellow"/>
          <w:lang w:val="en-US" w:eastAsia="zh-CN"/>
        </w:rPr>
      </w:pP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&lt;&lt;&lt;&lt;&lt;&lt;&lt;&lt;</w:t>
      </w:r>
      <w:r w:rsidR="00677E8C">
        <w:rPr>
          <w:rFonts w:eastAsia="游明朝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</w:t>
      </w:r>
      <w:r w:rsidR="00677E8C">
        <w:rPr>
          <w:rFonts w:eastAsia="游明朝" w:hint="eastAsia"/>
          <w:color w:val="FF0000"/>
          <w:highlight w:val="yellow"/>
          <w:lang w:eastAsia="zh-CN"/>
        </w:rPr>
        <w:t>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&lt;&lt;&lt;&lt;&lt;&lt;&lt;&lt;&lt; End of the change &gt;&gt;</w:t>
      </w:r>
      <w:r w:rsidR="00677E8C">
        <w:rPr>
          <w:rFonts w:eastAsia="游明朝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&gt;&gt;&gt;&gt;&gt;&gt;&gt;&gt;&gt;&gt;&gt;&gt;&gt;&gt;&gt;&gt;&gt;&gt;&gt;&gt;</w:t>
      </w:r>
      <w:bookmarkEnd w:id="8"/>
      <w:bookmarkEnd w:id="9"/>
      <w:bookmarkEnd w:id="10"/>
      <w:bookmarkEnd w:id="11"/>
      <w:bookmarkEnd w:id="12"/>
      <w:bookmarkEnd w:id="13"/>
    </w:p>
    <w:sectPr w:rsidR="005E367D" w:rsidRPr="00FE2708" w:rsidSect="00E5761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B7F8E" w14:textId="77777777" w:rsidR="00D32427" w:rsidRDefault="00D32427">
      <w:r>
        <w:separator/>
      </w:r>
    </w:p>
  </w:endnote>
  <w:endnote w:type="continuationSeparator" w:id="0">
    <w:p w14:paraId="1A8B95D7" w14:textId="77777777" w:rsidR="00D32427" w:rsidRDefault="00D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99D6B" w14:textId="77777777" w:rsidR="00D32427" w:rsidRDefault="00D32427">
      <w:r>
        <w:separator/>
      </w:r>
    </w:p>
  </w:footnote>
  <w:footnote w:type="continuationSeparator" w:id="0">
    <w:p w14:paraId="2DD8F83B" w14:textId="77777777" w:rsidR="00D32427" w:rsidRDefault="00D32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025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0F6365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45727"/>
    <w:rsid w:val="0015183B"/>
    <w:rsid w:val="0015528C"/>
    <w:rsid w:val="001571AF"/>
    <w:rsid w:val="00157E13"/>
    <w:rsid w:val="001614BA"/>
    <w:rsid w:val="00161DC2"/>
    <w:rsid w:val="00163D20"/>
    <w:rsid w:val="001716F3"/>
    <w:rsid w:val="00172536"/>
    <w:rsid w:val="001754C9"/>
    <w:rsid w:val="00175C1B"/>
    <w:rsid w:val="00175FC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0E03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9CC"/>
    <w:rsid w:val="00262D02"/>
    <w:rsid w:val="00265227"/>
    <w:rsid w:val="0026545C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86A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47311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50B5E"/>
    <w:rsid w:val="00565087"/>
    <w:rsid w:val="00565CE0"/>
    <w:rsid w:val="005740C6"/>
    <w:rsid w:val="005819AB"/>
    <w:rsid w:val="00581DBF"/>
    <w:rsid w:val="005823C3"/>
    <w:rsid w:val="00582870"/>
    <w:rsid w:val="00584C83"/>
    <w:rsid w:val="0059260E"/>
    <w:rsid w:val="005934C3"/>
    <w:rsid w:val="00593EA1"/>
    <w:rsid w:val="00594FF6"/>
    <w:rsid w:val="005A062D"/>
    <w:rsid w:val="005A1C86"/>
    <w:rsid w:val="005A2A41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DEB"/>
    <w:rsid w:val="005F2C22"/>
    <w:rsid w:val="005F6D73"/>
    <w:rsid w:val="00600894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41FBA"/>
    <w:rsid w:val="00644576"/>
    <w:rsid w:val="00644967"/>
    <w:rsid w:val="00647698"/>
    <w:rsid w:val="00654FAF"/>
    <w:rsid w:val="00655D37"/>
    <w:rsid w:val="006574C6"/>
    <w:rsid w:val="00657F8F"/>
    <w:rsid w:val="00666AE9"/>
    <w:rsid w:val="006729EF"/>
    <w:rsid w:val="00677E8C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6E23"/>
    <w:rsid w:val="006D7640"/>
    <w:rsid w:val="006E084A"/>
    <w:rsid w:val="006E1D1D"/>
    <w:rsid w:val="006E1F6E"/>
    <w:rsid w:val="006E497A"/>
    <w:rsid w:val="006E5C86"/>
    <w:rsid w:val="006E706B"/>
    <w:rsid w:val="006E7DFB"/>
    <w:rsid w:val="006F1F91"/>
    <w:rsid w:val="006F6FC8"/>
    <w:rsid w:val="00704853"/>
    <w:rsid w:val="007068CF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0D8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8028A4"/>
    <w:rsid w:val="0080573A"/>
    <w:rsid w:val="00813264"/>
    <w:rsid w:val="008173B6"/>
    <w:rsid w:val="00820F0F"/>
    <w:rsid w:val="008234E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496"/>
    <w:rsid w:val="008768CA"/>
    <w:rsid w:val="00882979"/>
    <w:rsid w:val="00884F55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3C14"/>
    <w:rsid w:val="008E5CA3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77AA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714D"/>
    <w:rsid w:val="009D262A"/>
    <w:rsid w:val="009D290D"/>
    <w:rsid w:val="009D4E28"/>
    <w:rsid w:val="009D799E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1E46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253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D069E8"/>
    <w:rsid w:val="00D20761"/>
    <w:rsid w:val="00D25AEF"/>
    <w:rsid w:val="00D264DF"/>
    <w:rsid w:val="00D27EC7"/>
    <w:rsid w:val="00D27EE8"/>
    <w:rsid w:val="00D32427"/>
    <w:rsid w:val="00D416A0"/>
    <w:rsid w:val="00D4177B"/>
    <w:rsid w:val="00D41B84"/>
    <w:rsid w:val="00D54FD7"/>
    <w:rsid w:val="00D5593B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391A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093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E270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72780-FE1D-45B8-8AD7-342A9A68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4574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27</cp:revision>
  <dcterms:created xsi:type="dcterms:W3CDTF">2024-05-06T09:27:00Z</dcterms:created>
  <dcterms:modified xsi:type="dcterms:W3CDTF">2024-05-10T03:44:00Z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